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06FD7">
        <w:rPr>
          <w:b/>
          <w:noProof/>
          <w:sz w:val="24"/>
        </w:rPr>
        <w:fldChar w:fldCharType="begin"/>
      </w:r>
      <w:r w:rsidR="00606FD7">
        <w:rPr>
          <w:b/>
          <w:noProof/>
          <w:sz w:val="24"/>
        </w:rPr>
        <w:instrText xml:space="preserve"> DOCPROPERTY  TSG/WGRef  \* MERGEFORMAT </w:instrText>
      </w:r>
      <w:r w:rsidR="00606FD7">
        <w:rPr>
          <w:b/>
          <w:noProof/>
          <w:sz w:val="24"/>
        </w:rPr>
        <w:fldChar w:fldCharType="separate"/>
      </w:r>
      <w:r w:rsidR="00797FA1">
        <w:rPr>
          <w:b/>
          <w:noProof/>
          <w:sz w:val="24"/>
        </w:rPr>
        <w:t>RAN WG4</w:t>
      </w:r>
      <w:r w:rsidR="00606FD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06FD7">
        <w:rPr>
          <w:b/>
          <w:noProof/>
          <w:sz w:val="24"/>
        </w:rPr>
        <w:fldChar w:fldCharType="begin"/>
      </w:r>
      <w:r w:rsidR="00606FD7">
        <w:rPr>
          <w:b/>
          <w:noProof/>
          <w:sz w:val="24"/>
        </w:rPr>
        <w:instrText xml:space="preserve"> DOCPROPERTY  MtgSeq  \* MERGEFORMAT </w:instrText>
      </w:r>
      <w:r w:rsidR="00606FD7">
        <w:rPr>
          <w:b/>
          <w:noProof/>
          <w:sz w:val="24"/>
        </w:rPr>
        <w:fldChar w:fldCharType="separate"/>
      </w:r>
      <w:r w:rsidR="00797FA1">
        <w:rPr>
          <w:b/>
          <w:noProof/>
          <w:sz w:val="24"/>
        </w:rPr>
        <w:t>90</w:t>
      </w:r>
      <w:r w:rsidR="00606FD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606FD7">
        <w:rPr>
          <w:b/>
          <w:i/>
          <w:noProof/>
          <w:sz w:val="28"/>
        </w:rPr>
        <w:fldChar w:fldCharType="begin"/>
      </w:r>
      <w:r w:rsidR="00606FD7">
        <w:rPr>
          <w:b/>
          <w:i/>
          <w:noProof/>
          <w:sz w:val="28"/>
        </w:rPr>
        <w:instrText xml:space="preserve"> DOCPROPERTY  Tdoc#  \* MERGEFORMAT </w:instrText>
      </w:r>
      <w:r w:rsidR="00606FD7">
        <w:rPr>
          <w:b/>
          <w:i/>
          <w:noProof/>
          <w:sz w:val="28"/>
        </w:rPr>
        <w:fldChar w:fldCharType="separate"/>
      </w:r>
      <w:r w:rsidR="00797FA1">
        <w:rPr>
          <w:b/>
          <w:i/>
          <w:noProof/>
          <w:sz w:val="28"/>
        </w:rPr>
        <w:t>R4-19</w:t>
      </w:r>
      <w:r w:rsidR="006E5FF6">
        <w:rPr>
          <w:b/>
          <w:i/>
          <w:noProof/>
          <w:sz w:val="28"/>
        </w:rPr>
        <w:t>01517</w:t>
      </w:r>
      <w:r w:rsidR="00606FD7">
        <w:rPr>
          <w:b/>
          <w:i/>
          <w:noProof/>
          <w:sz w:val="28"/>
        </w:rPr>
        <w:fldChar w:fldCharType="end"/>
      </w:r>
    </w:p>
    <w:p w:rsidR="001E41F3" w:rsidRDefault="00606FD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97FA1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797FA1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797FA1">
        <w:rPr>
          <w:b/>
          <w:noProof/>
          <w:sz w:val="24"/>
        </w:rPr>
        <w:t>February 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797FA1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797FA1">
        <w:rPr>
          <w:b/>
          <w:noProof/>
          <w:sz w:val="24"/>
        </w:rPr>
        <w:t>March 1</w:t>
      </w:r>
      <w:r>
        <w:rPr>
          <w:b/>
          <w:noProof/>
          <w:sz w:val="24"/>
        </w:rPr>
        <w:fldChar w:fldCharType="end"/>
      </w:r>
      <w:r w:rsidR="00797FA1">
        <w:rPr>
          <w:b/>
          <w:noProof/>
          <w:sz w:val="24"/>
        </w:rPr>
        <w:t xml:space="preserve">, 2019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06F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96160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06FD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E03B1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06F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9616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06F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96160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961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961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03B1">
            <w:pPr>
              <w:pStyle w:val="CRCoverPage"/>
              <w:spacing w:after="0"/>
              <w:ind w:left="100"/>
              <w:rPr>
                <w:noProof/>
              </w:rPr>
            </w:pPr>
            <w:r>
              <w:t>CR 38.133 8.3.2: SCell activation for FR1-FR2 inter-band CA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6F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96160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6F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96160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06F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96160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E03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</w:t>
            </w:r>
            <w:r w:rsidR="00875CB0">
              <w:t>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06F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E03B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06F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96160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18EB" w:rsidP="005E1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behavior for SSB-Index-RSRP reporting</w:t>
            </w:r>
            <w:r w:rsidR="00816442">
              <w:rPr>
                <w:noProof/>
              </w:rPr>
              <w:t xml:space="preserve"> at SCell activation</w:t>
            </w:r>
            <w:r>
              <w:rPr>
                <w:noProof/>
              </w:rPr>
              <w:t>, if configured, is undefined. SSB-Index-RSRP reporting is needed in particular SCell activation scenarios in FR2 for the network node to determine which CSI-RS resources and TCI states to provide to the UE.</w:t>
            </w:r>
          </w:p>
          <w:p w:rsidR="00816442" w:rsidRDefault="00816442" w:rsidP="005E18EB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16442" w:rsidRDefault="00816442" w:rsidP="005E1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a clearly defined UE behavior, the network node would have to wait until after T_activation_time + L1-RSRP measurement period</w:t>
            </w:r>
            <w:r w:rsidR="00CA1466">
              <w:rPr>
                <w:noProof/>
              </w:rPr>
              <w:t xml:space="preserve"> </w:t>
            </w:r>
            <w:r>
              <w:rPr>
                <w:noProof/>
              </w:rPr>
              <w:t xml:space="preserve">before it can base decisions on the </w:t>
            </w:r>
            <w:r w:rsidR="00606853">
              <w:rPr>
                <w:noProof/>
              </w:rPr>
              <w:t xml:space="preserve">CSI </w:t>
            </w:r>
            <w:r>
              <w:rPr>
                <w:noProof/>
              </w:rPr>
              <w:t xml:space="preserve">reported </w:t>
            </w:r>
            <w:r w:rsidR="00606853">
              <w:rPr>
                <w:noProof/>
              </w:rPr>
              <w:t>by the UE</w:t>
            </w:r>
            <w:r>
              <w:rPr>
                <w:noProof/>
              </w:rPr>
              <w:t xml:space="preserve">. In many cases the SCell activation </w:t>
            </w:r>
            <w:r w:rsidR="00CA1466">
              <w:rPr>
                <w:noProof/>
              </w:rPr>
              <w:t xml:space="preserve">delay </w:t>
            </w:r>
            <w:r>
              <w:rPr>
                <w:noProof/>
              </w:rPr>
              <w:t xml:space="preserve">is shorter than T_activation_time, but without any indication from the UE, the network node would not know that the provided SSB-Index-RSRP values are reliable.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E18EB" w:rsidRDefault="005E18EB" w:rsidP="005E1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816442">
              <w:rPr>
                <w:noProof/>
              </w:rPr>
              <w:t xml:space="preserve">a </w:t>
            </w:r>
            <w:r>
              <w:rPr>
                <w:noProof/>
              </w:rPr>
              <w:t xml:space="preserve">statement that </w:t>
            </w:r>
            <w:r w:rsidR="00F3351A">
              <w:rPr>
                <w:noProof/>
              </w:rPr>
              <w:t>until</w:t>
            </w:r>
            <w:r>
              <w:rPr>
                <w:noProof/>
              </w:rPr>
              <w:t xml:space="preserve"> the UE has </w:t>
            </w:r>
            <w:r w:rsidR="00F3351A">
              <w:rPr>
                <w:noProof/>
              </w:rPr>
              <w:t>completed the SCell activation, the UE shall report:</w:t>
            </w:r>
          </w:p>
          <w:p w:rsidR="00F3351A" w:rsidRPr="00F3351A" w:rsidRDefault="005E18EB" w:rsidP="00F3351A">
            <w:pPr>
              <w:pStyle w:val="ListParagraph"/>
              <w:numPr>
                <w:ilvl w:val="0"/>
                <w:numId w:val="1"/>
              </w:numPr>
              <w:rPr>
                <w:rFonts w:eastAsia="SimSun"/>
              </w:rPr>
            </w:pPr>
            <w:r>
              <w:rPr>
                <w:rFonts w:eastAsia="SimSun"/>
              </w:rPr>
              <w:t>lowest L1-RSRP range, if the UE has available uplink resources to report SSB-Index-RSRP for the SCell.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6853" w:rsidRDefault="00816442" w:rsidP="00CA1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many cases </w:t>
            </w:r>
            <w:r w:rsidR="00CA1466">
              <w:rPr>
                <w:noProof/>
              </w:rPr>
              <w:t xml:space="preserve">SCell activation time for first SCell in a FR2 band will take significantly longer time than necessary, with adverse impact on the system performance. </w:t>
            </w:r>
          </w:p>
          <w:p w:rsidR="00F3351A" w:rsidRDefault="00CA1466" w:rsidP="00CA1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Work-arounds include, for instance, providing CSI-RS resources to the UE </w:t>
            </w:r>
            <w:r w:rsidR="00606853">
              <w:rPr>
                <w:noProof/>
              </w:rPr>
              <w:t>o</w:t>
            </w:r>
            <w:r>
              <w:rPr>
                <w:noProof/>
              </w:rPr>
              <w:t>n more Tx beams than otherwise needed, with negative impact on system throughput and/or power consumption.</w:t>
            </w:r>
          </w:p>
          <w:p w:rsidR="001E41F3" w:rsidRDefault="001E41F3" w:rsidP="00F3351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64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2A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2A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2A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A588A" w:rsidRDefault="008A588A">
      <w:pPr>
        <w:rPr>
          <w:noProof/>
        </w:rPr>
      </w:pPr>
    </w:p>
    <w:p w:rsidR="008A588A" w:rsidRPr="007E7D83" w:rsidRDefault="008A588A" w:rsidP="008A588A">
      <w:pPr>
        <w:pBdr>
          <w:top w:val="single" w:sz="6" w:space="0" w:color="auto"/>
          <w:bottom w:val="single" w:sz="6" w:space="1" w:color="auto"/>
        </w:pBdr>
        <w:spacing w:after="0"/>
        <w:jc w:val="center"/>
        <w:rPr>
          <w:rFonts w:ascii="Arial" w:hAnsi="Arial"/>
          <w:smallCaps/>
          <w:noProof/>
          <w:color w:val="4F81BD" w:themeColor="accent1"/>
          <w:sz w:val="28"/>
          <w:szCs w:val="28"/>
        </w:rPr>
      </w:pPr>
      <w:r w:rsidRPr="007E7D83">
        <w:rPr>
          <w:rFonts w:ascii="Arial" w:hAnsi="Arial"/>
          <w:smallCaps/>
          <w:noProof/>
          <w:color w:val="4F81BD" w:themeColor="accent1"/>
          <w:sz w:val="28"/>
          <w:szCs w:val="28"/>
        </w:rPr>
        <w:t>Unchanged Sections Omitted</w:t>
      </w:r>
    </w:p>
    <w:p w:rsidR="008A588A" w:rsidRPr="007E7D83" w:rsidRDefault="008A588A" w:rsidP="008A588A">
      <w:pPr>
        <w:pBdr>
          <w:bottom w:val="single" w:sz="6" w:space="1" w:color="auto"/>
          <w:between w:val="single" w:sz="6" w:space="1" w:color="auto"/>
        </w:pBdr>
        <w:jc w:val="center"/>
        <w:rPr>
          <w:rFonts w:ascii="Arial" w:hAnsi="Arial"/>
          <w:smallCaps/>
          <w:noProof/>
          <w:color w:val="4F81BD" w:themeColor="accent1"/>
          <w:sz w:val="8"/>
          <w:szCs w:val="8"/>
        </w:rPr>
      </w:pPr>
    </w:p>
    <w:p w:rsidR="008A588A" w:rsidRPr="007E7D83" w:rsidRDefault="008A588A" w:rsidP="008A588A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smallCaps/>
          <w:noProof/>
          <w:color w:val="4F81BD" w:themeColor="accent1"/>
          <w:sz w:val="28"/>
          <w:szCs w:val="28"/>
        </w:rPr>
      </w:pPr>
      <w:r w:rsidRPr="007E7D83">
        <w:rPr>
          <w:rFonts w:ascii="Arial" w:hAnsi="Arial"/>
          <w:smallCaps/>
          <w:noProof/>
          <w:color w:val="4F81BD" w:themeColor="accent1"/>
          <w:sz w:val="28"/>
          <w:szCs w:val="28"/>
        </w:rPr>
        <w:t>First Modification</w:t>
      </w:r>
    </w:p>
    <w:p w:rsidR="008A588A" w:rsidRPr="007E7D83" w:rsidRDefault="008A588A" w:rsidP="008A588A">
      <w:pPr>
        <w:jc w:val="center"/>
        <w:rPr>
          <w:rFonts w:ascii="Arial" w:hAnsi="Arial"/>
          <w:smallCaps/>
          <w:noProof/>
          <w:color w:val="4F81BD" w:themeColor="accent1"/>
          <w:sz w:val="28"/>
          <w:szCs w:val="28"/>
        </w:rPr>
      </w:pPr>
    </w:p>
    <w:p w:rsidR="00E455DB" w:rsidRPr="00E455DB" w:rsidRDefault="00E455DB" w:rsidP="00E455DB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/>
        </w:rPr>
      </w:pPr>
      <w:bookmarkStart w:id="3" w:name="_Toc535475975"/>
      <w:r w:rsidRPr="00E455DB">
        <w:rPr>
          <w:rFonts w:ascii="Arial" w:eastAsia="SimSun" w:hAnsi="Arial"/>
          <w:sz w:val="28"/>
          <w:lang w:val="en-US"/>
        </w:rPr>
        <w:t>8.3.2</w:t>
      </w:r>
      <w:r w:rsidRPr="00E455DB">
        <w:rPr>
          <w:rFonts w:ascii="Arial" w:eastAsia="SimSun" w:hAnsi="Arial"/>
          <w:sz w:val="28"/>
          <w:lang w:val="en-US"/>
        </w:rPr>
        <w:tab/>
        <w:t>SCell Activation Delay Requirement for Deactivated SCell</w:t>
      </w:r>
      <w:bookmarkEnd w:id="3"/>
    </w:p>
    <w:p w:rsidR="00E455DB" w:rsidRPr="00E455DB" w:rsidRDefault="00E455DB" w:rsidP="00E455DB">
      <w:pPr>
        <w:rPr>
          <w:rFonts w:eastAsia="SimSun"/>
        </w:rPr>
      </w:pPr>
      <w:r w:rsidRPr="00E455DB">
        <w:rPr>
          <w:rFonts w:eastAsia="SimSun"/>
        </w:rPr>
        <w:t>The requirements in this section shall apply for the UE configured with one downlink SCell in SCG</w:t>
      </w:r>
      <w:r w:rsidRPr="00E455DB">
        <w:rPr>
          <w:rFonts w:eastAsia="SimSun"/>
          <w:lang w:eastAsia="zh-CN"/>
        </w:rPr>
        <w:t xml:space="preserve"> in EN-DC, or in standalone NR carrier aggregation</w:t>
      </w:r>
      <w:r w:rsidRPr="00E455DB">
        <w:rPr>
          <w:rFonts w:eastAsia="Malgun Gothic"/>
          <w:lang w:eastAsia="zh-CN"/>
        </w:rPr>
        <w:t xml:space="preserve"> and when one SCell is being activated</w:t>
      </w:r>
      <w:r w:rsidRPr="00E455DB">
        <w:rPr>
          <w:rFonts w:eastAsia="SimSun"/>
        </w:rPr>
        <w:t>.</w:t>
      </w:r>
    </w:p>
    <w:p w:rsidR="00E455DB" w:rsidRPr="00E455DB" w:rsidRDefault="00E455DB" w:rsidP="00E455DB">
      <w:pPr>
        <w:rPr>
          <w:rFonts w:eastAsia="SimSun"/>
        </w:rPr>
      </w:pPr>
      <w:r w:rsidRPr="00E455DB">
        <w:rPr>
          <w:rFonts w:eastAsia="SimSun"/>
        </w:rPr>
        <w:t>The delay within which the UE shall be able to activate the deactivated SCell depends upon the specified conditions.</w:t>
      </w:r>
    </w:p>
    <w:p w:rsidR="00E455DB" w:rsidRPr="00E455DB" w:rsidRDefault="00E455DB" w:rsidP="00E455DB">
      <w:pPr>
        <w:rPr>
          <w:rFonts w:eastAsia="SimSun"/>
        </w:rPr>
      </w:pPr>
      <w:r w:rsidRPr="00E455DB">
        <w:rPr>
          <w:rFonts w:eastAsia="SimSun"/>
        </w:rPr>
        <w:t xml:space="preserve">Upon receiving SCell activation command in slot </w:t>
      </w:r>
      <w:r w:rsidRPr="00E455DB">
        <w:rPr>
          <w:rFonts w:eastAsia="SimSun"/>
          <w:i/>
        </w:rPr>
        <w:t>n</w:t>
      </w:r>
      <w:r w:rsidRPr="00E455DB">
        <w:rPr>
          <w:rFonts w:eastAsia="SimSun"/>
        </w:rPr>
        <w:t xml:space="preserve">, the UE shall be capable to transmit valid CSI report and apply actions related to the activation command for the SCell being activated no later than in slot </w:t>
      </w:r>
      <w:r w:rsidRPr="00E455DB">
        <w:rPr>
          <w:rFonts w:eastAsia="SimSun"/>
          <w:i/>
        </w:rPr>
        <w:t>n</w:t>
      </w:r>
      <w:r w:rsidRPr="00E455DB">
        <w:rPr>
          <w:rFonts w:eastAsia="SimSun"/>
        </w:rPr>
        <w:t>+ [T</w:t>
      </w:r>
      <w:r w:rsidRPr="00E455DB">
        <w:rPr>
          <w:rFonts w:eastAsia="SimSun"/>
          <w:vertAlign w:val="subscript"/>
        </w:rPr>
        <w:t>HARQ</w:t>
      </w:r>
      <w:r w:rsidRPr="00E455DB">
        <w:rPr>
          <w:rFonts w:eastAsia="SimSun"/>
        </w:rPr>
        <w:t xml:space="preserve"> + T</w:t>
      </w:r>
      <w:r w:rsidRPr="00E455DB">
        <w:rPr>
          <w:rFonts w:eastAsia="SimSun"/>
          <w:vertAlign w:val="subscript"/>
        </w:rPr>
        <w:t>activation_time</w:t>
      </w:r>
      <w:r w:rsidRPr="00E455DB">
        <w:rPr>
          <w:rFonts w:eastAsia="SimSun"/>
        </w:rPr>
        <w:t xml:space="preserve"> + T</w:t>
      </w:r>
      <w:r w:rsidRPr="00E455DB">
        <w:rPr>
          <w:rFonts w:eastAsia="SimSun"/>
          <w:vertAlign w:val="subscript"/>
        </w:rPr>
        <w:t>CSI_Reporting</w:t>
      </w:r>
      <w:r w:rsidRPr="00E455DB">
        <w:rPr>
          <w:rFonts w:eastAsia="SimSun"/>
        </w:rPr>
        <w:t>], where:</w:t>
      </w:r>
    </w:p>
    <w:p w:rsidR="00E455DB" w:rsidRPr="00E455DB" w:rsidRDefault="00E455DB" w:rsidP="00E455DB">
      <w:pPr>
        <w:ind w:leftChars="300" w:left="600"/>
        <w:rPr>
          <w:rFonts w:eastAsia="SimSun"/>
          <w:u w:val="single"/>
        </w:rPr>
      </w:pPr>
      <w:r w:rsidRPr="00E455DB">
        <w:rPr>
          <w:rFonts w:eastAsia="SimSun"/>
        </w:rPr>
        <w:t>T</w:t>
      </w:r>
      <w:r w:rsidRPr="00E455DB">
        <w:rPr>
          <w:rFonts w:eastAsia="SimSun"/>
          <w:vertAlign w:val="subscript"/>
        </w:rPr>
        <w:t>HARQ</w:t>
      </w:r>
      <w:r w:rsidRPr="00E455DB">
        <w:rPr>
          <w:rFonts w:eastAsia="SimSun"/>
        </w:rPr>
        <w:t xml:space="preserve"> is the timing between DL data transmission and acknowledgement as specified in [7].</w:t>
      </w:r>
    </w:p>
    <w:p w:rsidR="00E455DB" w:rsidRPr="00E455DB" w:rsidRDefault="00E455DB" w:rsidP="00E455DB">
      <w:pPr>
        <w:ind w:leftChars="300" w:left="600"/>
        <w:rPr>
          <w:rFonts w:eastAsia="SimSun"/>
          <w:lang w:eastAsia="zh-CN"/>
        </w:rPr>
      </w:pPr>
      <w:r w:rsidRPr="00E455DB">
        <w:rPr>
          <w:rFonts w:eastAsia="SimSun"/>
        </w:rPr>
        <w:t>T</w:t>
      </w:r>
      <w:r w:rsidRPr="00E455DB">
        <w:rPr>
          <w:rFonts w:eastAsia="SimSun"/>
          <w:vertAlign w:val="subscript"/>
        </w:rPr>
        <w:t>activation_time</w:t>
      </w:r>
      <w:r w:rsidRPr="00E455DB">
        <w:rPr>
          <w:rFonts w:eastAsia="SimSun"/>
        </w:rPr>
        <w:t xml:space="preserve"> is the SCell activation delay. If the SCell is known</w:t>
      </w:r>
      <w:r w:rsidRPr="00E455DB">
        <w:rPr>
          <w:rFonts w:eastAsia="SimSun"/>
          <w:lang w:eastAsia="zh-CN"/>
        </w:rPr>
        <w:t xml:space="preserve"> </w:t>
      </w:r>
      <w:r w:rsidRPr="00E455DB">
        <w:rPr>
          <w:rFonts w:eastAsia="SimSun"/>
        </w:rPr>
        <w:t>and belongs to FR1, T</w:t>
      </w:r>
      <w:r w:rsidRPr="00E455DB">
        <w:rPr>
          <w:rFonts w:eastAsia="SimSun"/>
          <w:vertAlign w:val="subscript"/>
        </w:rPr>
        <w:t>activation_time</w:t>
      </w:r>
      <w:r w:rsidRPr="00E455DB">
        <w:rPr>
          <w:rFonts w:eastAsia="SimSun"/>
        </w:rPr>
        <w:t xml:space="preserve"> is</w:t>
      </w:r>
      <w:r w:rsidRPr="00E455DB">
        <w:rPr>
          <w:rFonts w:eastAsia="SimSun"/>
          <w:lang w:eastAsia="zh-CN"/>
        </w:rPr>
        <w:t>:</w:t>
      </w:r>
    </w:p>
    <w:p w:rsidR="00E455DB" w:rsidRPr="00E455DB" w:rsidRDefault="00E455DB" w:rsidP="00E455DB">
      <w:pPr>
        <w:ind w:left="1135" w:hanging="284"/>
        <w:rPr>
          <w:lang w:eastAsia="ko-KR"/>
        </w:rPr>
      </w:pPr>
      <w:r w:rsidRPr="00E455DB">
        <w:rPr>
          <w:rFonts w:eastAsia="SimSun"/>
        </w:rPr>
        <w:t>-</w:t>
      </w:r>
      <w:r w:rsidRPr="00E455DB">
        <w:rPr>
          <w:rFonts w:eastAsia="SimSun"/>
        </w:rPr>
        <w:tab/>
        <w:t>[</w:t>
      </w:r>
      <w:r w:rsidRPr="00E455DB">
        <w:rPr>
          <w:rFonts w:eastAsia="SimSun"/>
          <w:lang w:eastAsia="zh-CN"/>
        </w:rPr>
        <w:t>T</w:t>
      </w:r>
      <w:r w:rsidRPr="00E455DB">
        <w:rPr>
          <w:rFonts w:eastAsia="SimSun"/>
          <w:vertAlign w:val="subscript"/>
          <w:lang w:eastAsia="zh-CN"/>
        </w:rPr>
        <w:t>SMTC_SCell</w:t>
      </w:r>
      <w:r w:rsidRPr="00E455DB" w:rsidDel="00C32A38">
        <w:rPr>
          <w:rFonts w:eastAsia="SimSun"/>
          <w:lang w:eastAsia="zh-CN"/>
        </w:rPr>
        <w:t xml:space="preserve"> </w:t>
      </w:r>
      <w:r w:rsidRPr="00E455DB">
        <w:rPr>
          <w:lang w:eastAsia="zh-CN"/>
        </w:rPr>
        <w:t xml:space="preserve">+ </w:t>
      </w:r>
      <w:r w:rsidRPr="00E455DB">
        <w:rPr>
          <w:rFonts w:eastAsia="SimSun"/>
          <w:lang w:eastAsia="zh-CN"/>
        </w:rPr>
        <w:t>5ms</w:t>
      </w:r>
      <w:r w:rsidRPr="00E455DB">
        <w:rPr>
          <w:rFonts w:eastAsia="SimSun"/>
        </w:rPr>
        <w:t>]</w:t>
      </w:r>
      <w:r w:rsidRPr="00E455DB">
        <w:rPr>
          <w:lang w:eastAsia="zh-CN"/>
        </w:rPr>
        <w:t>,</w:t>
      </w:r>
      <w:r w:rsidRPr="00E455DB">
        <w:rPr>
          <w:rFonts w:eastAsia="SimSun"/>
        </w:rPr>
        <w:t xml:space="preserve"> </w:t>
      </w:r>
      <w:r w:rsidRPr="00E455DB">
        <w:rPr>
          <w:lang w:eastAsia="zh-CN"/>
        </w:rPr>
        <w:t xml:space="preserve">if </w:t>
      </w:r>
      <w:r w:rsidRPr="00E455DB">
        <w:rPr>
          <w:rFonts w:eastAsia="SimSun"/>
        </w:rPr>
        <w:t>the</w:t>
      </w:r>
      <w:r w:rsidRPr="00E455DB">
        <w:rPr>
          <w:rFonts w:eastAsia="SimSun"/>
          <w:lang w:eastAsia="zh-CN"/>
        </w:rPr>
        <w:t xml:space="preserve"> SCell measurement cycle is equal to or smaller than [160ms].</w:t>
      </w:r>
    </w:p>
    <w:p w:rsidR="00E455DB" w:rsidRPr="00E455DB" w:rsidRDefault="00E455DB" w:rsidP="00E455DB">
      <w:pPr>
        <w:ind w:left="1135" w:hanging="284"/>
        <w:rPr>
          <w:lang w:eastAsia="ko-KR"/>
        </w:rPr>
      </w:pPr>
      <w:r w:rsidRPr="00E455DB">
        <w:rPr>
          <w:rFonts w:eastAsia="SimSun"/>
        </w:rPr>
        <w:t>-</w:t>
      </w:r>
      <w:r w:rsidRPr="00E455DB">
        <w:rPr>
          <w:rFonts w:eastAsia="SimSun"/>
        </w:rPr>
        <w:tab/>
      </w:r>
      <w:r w:rsidRPr="00E455DB">
        <w:rPr>
          <w:lang w:eastAsia="zh-CN"/>
        </w:rPr>
        <w:t>[</w:t>
      </w:r>
      <w:r w:rsidRPr="00E455DB">
        <w:rPr>
          <w:rFonts w:eastAsia="SimSun"/>
          <w:lang w:eastAsia="zh-CN"/>
        </w:rPr>
        <w:t>T</w:t>
      </w:r>
      <w:r w:rsidRPr="00E455DB">
        <w:rPr>
          <w:rFonts w:eastAsia="SimSun"/>
          <w:vertAlign w:val="subscript"/>
          <w:lang w:eastAsia="zh-CN"/>
        </w:rPr>
        <w:t xml:space="preserve">SMTC_MAX </w:t>
      </w:r>
      <w:r w:rsidRPr="00E455DB">
        <w:rPr>
          <w:rFonts w:eastAsia="SimSun"/>
          <w:lang w:eastAsia="zh-CN"/>
        </w:rPr>
        <w:t>+ T</w:t>
      </w:r>
      <w:r w:rsidRPr="00E455DB">
        <w:rPr>
          <w:rFonts w:eastAsia="SimSun"/>
          <w:vertAlign w:val="subscript"/>
          <w:lang w:eastAsia="zh-CN"/>
        </w:rPr>
        <w:t>SMTC_SCell</w:t>
      </w:r>
      <w:r w:rsidRPr="00E455DB" w:rsidDel="000B0D6A">
        <w:rPr>
          <w:lang w:eastAsia="zh-CN"/>
        </w:rPr>
        <w:t xml:space="preserve"> </w:t>
      </w:r>
      <w:r w:rsidRPr="00E455DB">
        <w:rPr>
          <w:lang w:eastAsia="zh-CN"/>
        </w:rPr>
        <w:t xml:space="preserve">+ </w:t>
      </w:r>
      <w:r w:rsidRPr="00E455DB">
        <w:rPr>
          <w:rFonts w:eastAsia="SimSun"/>
          <w:lang w:eastAsia="zh-CN"/>
        </w:rPr>
        <w:t>5ms</w:t>
      </w:r>
      <w:r w:rsidRPr="00E455DB">
        <w:rPr>
          <w:lang w:eastAsia="zh-CN"/>
        </w:rPr>
        <w:t xml:space="preserve">], if the </w:t>
      </w:r>
      <w:r w:rsidRPr="00E455DB">
        <w:rPr>
          <w:rFonts w:eastAsia="SimSun"/>
          <w:lang w:eastAsia="zh-CN"/>
        </w:rPr>
        <w:t xml:space="preserve">SCell measurement cycle is </w:t>
      </w:r>
      <w:r w:rsidRPr="00E455DB">
        <w:rPr>
          <w:lang w:eastAsia="zh-CN"/>
        </w:rPr>
        <w:t>larger</w:t>
      </w:r>
      <w:r w:rsidRPr="00E455DB">
        <w:rPr>
          <w:rFonts w:eastAsia="SimSun"/>
          <w:lang w:eastAsia="zh-CN"/>
        </w:rPr>
        <w:t xml:space="preserve"> than [160ms]</w:t>
      </w:r>
      <w:r w:rsidRPr="00E455DB">
        <w:rPr>
          <w:lang w:eastAsia="zh-CN"/>
        </w:rPr>
        <w:t>.</w:t>
      </w:r>
    </w:p>
    <w:p w:rsidR="00E455DB" w:rsidRPr="00E455DB" w:rsidRDefault="00E455DB" w:rsidP="00E455DB">
      <w:pPr>
        <w:ind w:left="851"/>
        <w:rPr>
          <w:rFonts w:eastAsia="SimSun"/>
        </w:rPr>
      </w:pPr>
      <w:r w:rsidRPr="00E455DB">
        <w:rPr>
          <w:rFonts w:eastAsia="SimSun"/>
        </w:rPr>
        <w:t>If the SCell is unknown and belongs to FR1, T</w:t>
      </w:r>
      <w:r w:rsidRPr="00E455DB">
        <w:rPr>
          <w:rFonts w:eastAsia="SimSun"/>
          <w:vertAlign w:val="subscript"/>
        </w:rPr>
        <w:t>activation_time</w:t>
      </w:r>
      <w:r w:rsidRPr="00E455DB">
        <w:rPr>
          <w:rFonts w:eastAsia="SimSun"/>
        </w:rPr>
        <w:t xml:space="preserve"> is:</w:t>
      </w:r>
    </w:p>
    <w:p w:rsidR="00E455DB" w:rsidRPr="00E455DB" w:rsidRDefault="00E455DB" w:rsidP="00E455DB">
      <w:pPr>
        <w:ind w:left="1386" w:hanging="284"/>
        <w:rPr>
          <w:lang w:eastAsia="ko-KR"/>
        </w:rPr>
      </w:pPr>
      <w:r w:rsidRPr="00E455DB">
        <w:rPr>
          <w:rFonts w:eastAsia="SimSun"/>
        </w:rPr>
        <w:t>-</w:t>
      </w:r>
      <w:r w:rsidRPr="00E455DB">
        <w:rPr>
          <w:rFonts w:eastAsia="SimSun"/>
        </w:rPr>
        <w:tab/>
        <w:t>[</w:t>
      </w:r>
      <w:r w:rsidRPr="00E455DB">
        <w:rPr>
          <w:rFonts w:eastAsia="SimSun"/>
          <w:lang w:eastAsia="zh-CN"/>
        </w:rPr>
        <w:t>2*T</w:t>
      </w:r>
      <w:r w:rsidRPr="00E455DB">
        <w:rPr>
          <w:rFonts w:eastAsia="SimSun"/>
          <w:vertAlign w:val="subscript"/>
          <w:lang w:eastAsia="zh-CN"/>
        </w:rPr>
        <w:t xml:space="preserve">SMTC_MAX </w:t>
      </w:r>
      <w:r w:rsidRPr="00E455DB">
        <w:rPr>
          <w:rFonts w:eastAsia="SimSun"/>
          <w:lang w:eastAsia="zh-CN"/>
        </w:rPr>
        <w:t>+ 2*T</w:t>
      </w:r>
      <w:r w:rsidRPr="00E455DB">
        <w:rPr>
          <w:rFonts w:eastAsia="SimSun"/>
          <w:vertAlign w:val="subscript"/>
          <w:lang w:eastAsia="zh-CN"/>
        </w:rPr>
        <w:t>SMTC_SCell</w:t>
      </w:r>
      <w:r w:rsidRPr="00E455DB" w:rsidDel="000B0D6A">
        <w:rPr>
          <w:lang w:eastAsia="zh-CN"/>
        </w:rPr>
        <w:t xml:space="preserve"> </w:t>
      </w:r>
      <w:r w:rsidRPr="00E455DB">
        <w:rPr>
          <w:lang w:eastAsia="zh-CN"/>
        </w:rPr>
        <w:t xml:space="preserve">+ </w:t>
      </w:r>
      <w:r w:rsidRPr="00E455DB">
        <w:rPr>
          <w:rFonts w:eastAsia="SimSun"/>
          <w:lang w:eastAsia="zh-CN"/>
        </w:rPr>
        <w:t>5ms</w:t>
      </w:r>
      <w:r w:rsidRPr="00E455DB">
        <w:rPr>
          <w:rFonts w:eastAsia="SimSun"/>
        </w:rPr>
        <w:t>]</w:t>
      </w:r>
      <w:r w:rsidRPr="00E455DB">
        <w:rPr>
          <w:rFonts w:eastAsia="SimSun"/>
          <w:lang w:eastAsia="zh-CN"/>
        </w:rPr>
        <w:t xml:space="preserve"> </w:t>
      </w:r>
      <w:r w:rsidRPr="00E455DB">
        <w:rPr>
          <w:rFonts w:eastAsia="SimSun"/>
        </w:rPr>
        <w:t>provided the SCell can be successfully detected on the first attempt.</w:t>
      </w:r>
    </w:p>
    <w:p w:rsidR="00E455DB" w:rsidRPr="00E455DB" w:rsidRDefault="00E455DB" w:rsidP="00E455DB">
      <w:pPr>
        <w:ind w:left="851"/>
        <w:rPr>
          <w:rFonts w:eastAsia="Malgun Gothic"/>
          <w:lang w:eastAsia="zh-CN"/>
        </w:rPr>
      </w:pPr>
      <w:r w:rsidRPr="00E455DB">
        <w:rPr>
          <w:rFonts w:eastAsia="SimSun"/>
        </w:rPr>
        <w:t>If the SCell</w:t>
      </w:r>
      <w:r w:rsidRPr="00E455DB">
        <w:rPr>
          <w:rFonts w:eastAsia="SimSun"/>
          <w:lang w:eastAsia="zh-CN"/>
        </w:rPr>
        <w:t xml:space="preserve"> being activated</w:t>
      </w:r>
      <w:r w:rsidRPr="00E455DB">
        <w:rPr>
          <w:rFonts w:eastAsia="SimSun"/>
        </w:rPr>
        <w:t xml:space="preserve"> belongs to FR2,</w:t>
      </w:r>
      <w:r w:rsidRPr="00E455DB">
        <w:rPr>
          <w:rFonts w:eastAsia="SimSun"/>
          <w:lang w:eastAsia="zh-CN"/>
        </w:rPr>
        <w:t xml:space="preserve"> </w:t>
      </w:r>
      <w:r w:rsidRPr="00E455DB">
        <w:rPr>
          <w:rFonts w:eastAsia="SimSun"/>
        </w:rPr>
        <w:t>T</w:t>
      </w:r>
      <w:r w:rsidRPr="00E455DB">
        <w:rPr>
          <w:rFonts w:eastAsia="SimSun"/>
          <w:vertAlign w:val="subscript"/>
        </w:rPr>
        <w:t>activation_time</w:t>
      </w:r>
      <w:r w:rsidRPr="00E455DB">
        <w:rPr>
          <w:rFonts w:eastAsia="SimSun"/>
        </w:rPr>
        <w:t xml:space="preserve"> is:</w:t>
      </w:r>
    </w:p>
    <w:p w:rsidR="00E455DB" w:rsidRPr="00E455DB" w:rsidRDefault="00E455DB" w:rsidP="00E455DB">
      <w:pPr>
        <w:ind w:left="1386" w:hanging="284"/>
        <w:rPr>
          <w:lang w:eastAsia="ko-KR"/>
        </w:rPr>
      </w:pPr>
      <w:r w:rsidRPr="00E455DB">
        <w:rPr>
          <w:rFonts w:eastAsia="SimSun"/>
        </w:rPr>
        <w:t>-</w:t>
      </w:r>
      <w:r w:rsidRPr="00E455DB">
        <w:rPr>
          <w:rFonts w:eastAsia="SimSun"/>
        </w:rPr>
        <w:tab/>
        <w:t>[</w:t>
      </w:r>
      <w:r w:rsidRPr="00E455DB">
        <w:rPr>
          <w:rFonts w:eastAsia="SimSun"/>
          <w:lang w:eastAsia="zh-CN"/>
        </w:rPr>
        <w:t>T</w:t>
      </w:r>
      <w:r w:rsidRPr="00E455DB">
        <w:rPr>
          <w:rFonts w:eastAsia="SimSun"/>
          <w:vertAlign w:val="subscript"/>
          <w:lang w:eastAsia="zh-CN"/>
        </w:rPr>
        <w:t>SMTC_SCell</w:t>
      </w:r>
      <w:r w:rsidRPr="00E455DB" w:rsidDel="00C32A38">
        <w:rPr>
          <w:rFonts w:eastAsia="SimSun"/>
          <w:lang w:eastAsia="zh-CN"/>
        </w:rPr>
        <w:t xml:space="preserve"> </w:t>
      </w:r>
      <w:r w:rsidRPr="00E455DB">
        <w:rPr>
          <w:lang w:eastAsia="zh-CN"/>
        </w:rPr>
        <w:t xml:space="preserve">+ </w:t>
      </w:r>
      <w:r w:rsidRPr="00E455DB">
        <w:rPr>
          <w:rFonts w:eastAsia="SimSun"/>
          <w:lang w:eastAsia="zh-CN"/>
        </w:rPr>
        <w:t>5ms</w:t>
      </w:r>
      <w:r w:rsidRPr="00E455DB">
        <w:rPr>
          <w:rFonts w:eastAsia="Malgun Gothic"/>
          <w:lang w:eastAsia="zh-CN"/>
        </w:rPr>
        <w:t xml:space="preserve">] </w:t>
      </w:r>
      <w:r w:rsidRPr="00E455DB">
        <w:rPr>
          <w:rFonts w:eastAsia="SimSun"/>
        </w:rPr>
        <w:t>if there is at least one active serving cell on that FR2 band</w:t>
      </w:r>
      <w:r w:rsidRPr="00E455DB">
        <w:rPr>
          <w:rFonts w:eastAsia="Malgun Gothic"/>
          <w:lang w:eastAsia="zh-CN"/>
        </w:rPr>
        <w:t>, provided that the SSBs in the serving cell(s) and the SSBs in the SCell fulfil the condition defined in section 3.6.3.</w:t>
      </w:r>
    </w:p>
    <w:p w:rsidR="00E455DB" w:rsidRPr="00E455DB" w:rsidRDefault="00E455DB" w:rsidP="00E455DB">
      <w:pPr>
        <w:ind w:left="1386" w:hanging="284"/>
        <w:rPr>
          <w:rFonts w:eastAsia="Malgun Gothic"/>
          <w:lang w:eastAsia="ko-KR"/>
        </w:rPr>
      </w:pPr>
      <w:r w:rsidRPr="00E455DB">
        <w:rPr>
          <w:rFonts w:eastAsia="SimSun"/>
        </w:rPr>
        <w:t>-</w:t>
      </w:r>
      <w:r w:rsidRPr="00E455DB">
        <w:rPr>
          <w:rFonts w:eastAsia="SimSun"/>
        </w:rPr>
        <w:tab/>
      </w:r>
      <w:r w:rsidRPr="00E455DB">
        <w:rPr>
          <w:lang w:eastAsia="zh-CN"/>
        </w:rPr>
        <w:t>[</w:t>
      </w:r>
      <w:r w:rsidRPr="00E455DB">
        <w:rPr>
          <w:rFonts w:eastAsia="Malgun Gothic"/>
          <w:lang w:eastAsia="zh-CN"/>
        </w:rPr>
        <w:t>TBD*</w:t>
      </w:r>
      <w:r w:rsidRPr="00E455DB">
        <w:rPr>
          <w:rFonts w:eastAsia="SimSun"/>
          <w:lang w:eastAsia="zh-CN"/>
        </w:rPr>
        <w:t xml:space="preserve"> T</w:t>
      </w:r>
      <w:r w:rsidRPr="00E455DB">
        <w:rPr>
          <w:rFonts w:eastAsia="SimSun"/>
          <w:vertAlign w:val="subscript"/>
          <w:lang w:eastAsia="zh-CN"/>
        </w:rPr>
        <w:t>SMTC_SCell</w:t>
      </w:r>
      <w:r w:rsidRPr="00E455DB" w:rsidDel="000B0D6A">
        <w:rPr>
          <w:lang w:eastAsia="zh-CN"/>
        </w:rPr>
        <w:t xml:space="preserve"> </w:t>
      </w:r>
      <w:r w:rsidRPr="00E455DB">
        <w:rPr>
          <w:lang w:eastAsia="zh-CN"/>
        </w:rPr>
        <w:t xml:space="preserve">+ </w:t>
      </w:r>
      <w:r w:rsidRPr="00E455DB">
        <w:rPr>
          <w:rFonts w:eastAsia="SimSun"/>
          <w:lang w:eastAsia="zh-CN"/>
        </w:rPr>
        <w:t>5ms</w:t>
      </w:r>
      <w:r w:rsidRPr="00E455DB">
        <w:rPr>
          <w:lang w:eastAsia="zh-CN"/>
        </w:rPr>
        <w:t xml:space="preserve">] </w:t>
      </w:r>
      <w:r w:rsidRPr="00E455DB">
        <w:rPr>
          <w:rFonts w:eastAsia="SimSun"/>
        </w:rPr>
        <w:t>if there is no active serving cell on that FR2 band provided that PCell or PSCell is FR1</w:t>
      </w:r>
      <w:r w:rsidRPr="00E455DB">
        <w:rPr>
          <w:lang w:eastAsia="zh-CN"/>
        </w:rPr>
        <w:t>.</w:t>
      </w:r>
    </w:p>
    <w:p w:rsidR="00E455DB" w:rsidRPr="00E455DB" w:rsidRDefault="00E455DB" w:rsidP="00E455DB">
      <w:pPr>
        <w:ind w:left="851"/>
        <w:rPr>
          <w:rFonts w:eastAsia="SimSun"/>
          <w:lang w:eastAsia="zh-CN"/>
        </w:rPr>
      </w:pPr>
      <w:r w:rsidRPr="00E455DB">
        <w:rPr>
          <w:rFonts w:eastAsia="SimSun"/>
          <w:lang w:eastAsia="zh-CN"/>
        </w:rPr>
        <w:t>Where,</w:t>
      </w:r>
    </w:p>
    <w:p w:rsidR="00E455DB" w:rsidRPr="00E455DB" w:rsidRDefault="00E455DB" w:rsidP="00E455DB">
      <w:pPr>
        <w:ind w:left="851"/>
        <w:rPr>
          <w:rFonts w:eastAsia="SimSun"/>
          <w:lang w:eastAsia="zh-CN"/>
        </w:rPr>
      </w:pPr>
      <w:r w:rsidRPr="00E455DB">
        <w:rPr>
          <w:rFonts w:eastAsia="SimSun"/>
          <w:lang w:eastAsia="zh-CN"/>
        </w:rPr>
        <w:t>T</w:t>
      </w:r>
      <w:r w:rsidRPr="00E455DB">
        <w:rPr>
          <w:rFonts w:eastAsia="SimSun"/>
          <w:vertAlign w:val="subscript"/>
          <w:lang w:eastAsia="zh-CN"/>
        </w:rPr>
        <w:t>SMTC_MAX</w:t>
      </w:r>
      <w:r w:rsidRPr="00E455DB">
        <w:rPr>
          <w:rFonts w:eastAsia="SimSun"/>
          <w:lang w:eastAsia="zh-CN"/>
        </w:rPr>
        <w:t>:</w:t>
      </w:r>
    </w:p>
    <w:p w:rsidR="00E455DB" w:rsidRPr="00E455DB" w:rsidRDefault="00E455DB" w:rsidP="00E455DB">
      <w:pPr>
        <w:ind w:left="1135" w:hanging="284"/>
        <w:rPr>
          <w:rFonts w:eastAsia="SimSun"/>
          <w:lang w:eastAsia="zh-CN"/>
        </w:rPr>
      </w:pPr>
      <w:r w:rsidRPr="00E455DB">
        <w:rPr>
          <w:rFonts w:eastAsia="SimSun"/>
          <w:lang w:eastAsia="zh-CN"/>
        </w:rPr>
        <w:t>-</w:t>
      </w:r>
      <w:r w:rsidRPr="00E455DB">
        <w:rPr>
          <w:rFonts w:eastAsia="SimSun"/>
          <w:lang w:eastAsia="zh-CN"/>
        </w:rPr>
        <w:tab/>
        <w:t>In FR1, in case of intra-band SCell activation, T</w:t>
      </w:r>
      <w:r w:rsidRPr="00E455DB">
        <w:rPr>
          <w:rFonts w:eastAsia="SimSun"/>
          <w:vertAlign w:val="subscript"/>
          <w:lang w:eastAsia="zh-CN"/>
        </w:rPr>
        <w:t>SMTC_MAX</w:t>
      </w:r>
      <w:r w:rsidRPr="00E455DB">
        <w:rPr>
          <w:rFonts w:eastAsia="SimSun"/>
          <w:lang w:eastAsia="zh-CN"/>
        </w:rPr>
        <w:t xml:space="preserve"> is the longer SMTC periodicity between active serving cells and SCell being activated </w:t>
      </w:r>
      <w:r w:rsidRPr="00E455DB">
        <w:rPr>
          <w:rFonts w:ascii="Tms Rmn" w:eastAsia="MS Mincho" w:hAnsi="Tms Rmn"/>
        </w:rPr>
        <w:t xml:space="preserve">provided </w:t>
      </w:r>
      <w:r w:rsidRPr="00E455DB">
        <w:rPr>
          <w:rFonts w:eastAsia="SimSun"/>
          <w:lang w:eastAsia="zh-CN"/>
        </w:rPr>
        <w:t>the cell specific reference signals from the active serving cells and the SCells being activated or released are available in the same slot; in case of inter-band SCell activation, T</w:t>
      </w:r>
      <w:r w:rsidRPr="00E455DB">
        <w:rPr>
          <w:rFonts w:eastAsia="SimSun"/>
          <w:vertAlign w:val="subscript"/>
          <w:lang w:eastAsia="zh-CN"/>
        </w:rPr>
        <w:t xml:space="preserve">SMTC_MAX </w:t>
      </w:r>
      <w:r w:rsidRPr="00E455DB">
        <w:rPr>
          <w:rFonts w:eastAsia="SimSun"/>
          <w:lang w:eastAsia="zh-CN"/>
        </w:rPr>
        <w:t>is the SMTC periodicity of SCell being activated.</w:t>
      </w:r>
    </w:p>
    <w:p w:rsidR="00E455DB" w:rsidRPr="00E455DB" w:rsidRDefault="00E455DB" w:rsidP="00E455DB">
      <w:pPr>
        <w:ind w:left="1135" w:hanging="284"/>
        <w:rPr>
          <w:lang w:eastAsia="zh-CN"/>
        </w:rPr>
      </w:pPr>
      <w:r w:rsidRPr="00E455DB">
        <w:rPr>
          <w:rFonts w:eastAsia="SimSun"/>
          <w:lang w:eastAsia="zh-CN"/>
        </w:rPr>
        <w:t>-</w:t>
      </w:r>
      <w:r w:rsidRPr="00E455DB">
        <w:rPr>
          <w:rFonts w:eastAsia="SimSun"/>
          <w:lang w:eastAsia="zh-CN"/>
        </w:rPr>
        <w:tab/>
        <w:t>In FR2, T</w:t>
      </w:r>
      <w:r w:rsidRPr="00E455DB">
        <w:rPr>
          <w:rFonts w:eastAsia="SimSun"/>
          <w:vertAlign w:val="subscript"/>
          <w:lang w:eastAsia="zh-CN"/>
        </w:rPr>
        <w:t>SMTC_MAX</w:t>
      </w:r>
      <w:r w:rsidRPr="00E455DB">
        <w:rPr>
          <w:rFonts w:eastAsia="SimSun"/>
          <w:lang w:eastAsia="zh-CN"/>
        </w:rPr>
        <w:t xml:space="preserve"> is the longer SMTC periodicity between active serving cells and SCell being activated provided that in Rel-15 only support FR2 intra-band CA.</w:t>
      </w:r>
    </w:p>
    <w:p w:rsidR="00E455DB" w:rsidRPr="00E455DB" w:rsidRDefault="00E455DB" w:rsidP="00E455DB">
      <w:pPr>
        <w:ind w:left="1135" w:hanging="284"/>
        <w:rPr>
          <w:rFonts w:eastAsia="SimSun"/>
          <w:lang w:eastAsia="zh-CN"/>
        </w:rPr>
      </w:pPr>
      <w:r w:rsidRPr="00E455DB">
        <w:rPr>
          <w:rFonts w:eastAsia="SimSun"/>
          <w:lang w:eastAsia="zh-CN"/>
        </w:rPr>
        <w:t>-</w:t>
      </w:r>
      <w:r w:rsidRPr="00E455DB">
        <w:rPr>
          <w:rFonts w:eastAsia="SimSun"/>
          <w:lang w:eastAsia="zh-CN"/>
        </w:rPr>
        <w:tab/>
        <w:t>T</w:t>
      </w:r>
      <w:r w:rsidRPr="00E455DB">
        <w:rPr>
          <w:rFonts w:eastAsia="SimSun"/>
          <w:vertAlign w:val="subscript"/>
          <w:lang w:eastAsia="zh-CN"/>
        </w:rPr>
        <w:t>SMTC_MAX</w:t>
      </w:r>
      <w:r w:rsidRPr="00E455DB">
        <w:rPr>
          <w:rFonts w:eastAsia="SimSun"/>
          <w:lang w:eastAsia="zh-CN"/>
        </w:rPr>
        <w:t xml:space="preserve"> is bounded to a minimum value of 10ms.</w:t>
      </w:r>
    </w:p>
    <w:p w:rsidR="00E455DB" w:rsidRPr="00E455DB" w:rsidRDefault="00E455DB" w:rsidP="00E455DB">
      <w:pPr>
        <w:ind w:left="851"/>
        <w:rPr>
          <w:rFonts w:eastAsia="Malgun Gothic"/>
          <w:lang w:eastAsia="zh-CN"/>
        </w:rPr>
      </w:pPr>
      <w:r w:rsidRPr="00E455DB">
        <w:rPr>
          <w:rFonts w:eastAsia="SimSun"/>
          <w:lang w:eastAsia="zh-CN"/>
        </w:rPr>
        <w:t>T</w:t>
      </w:r>
      <w:r w:rsidRPr="00E455DB">
        <w:rPr>
          <w:rFonts w:eastAsia="SimSun"/>
          <w:vertAlign w:val="subscript"/>
          <w:lang w:eastAsia="zh-CN"/>
        </w:rPr>
        <w:t>SMTC_SCell</w:t>
      </w:r>
      <w:r w:rsidRPr="00E455DB">
        <w:rPr>
          <w:rFonts w:eastAsia="SimSun"/>
          <w:lang w:eastAsia="zh-CN"/>
        </w:rPr>
        <w:t>: SMTC periodicity of SCell being activated</w:t>
      </w:r>
      <w:r w:rsidRPr="00E455DB">
        <w:rPr>
          <w:rFonts w:eastAsia="Malgun Gothic"/>
          <w:lang w:eastAsia="zh-CN"/>
        </w:rPr>
        <w:t xml:space="preserve"> and the minimum value is 10ms</w:t>
      </w:r>
      <w:r w:rsidRPr="00E455DB">
        <w:rPr>
          <w:rFonts w:eastAsia="SimSun"/>
          <w:lang w:eastAsia="zh-CN"/>
        </w:rPr>
        <w:t>.</w:t>
      </w:r>
    </w:p>
    <w:p w:rsidR="00E455DB" w:rsidRPr="00E455DB" w:rsidRDefault="00E455DB" w:rsidP="00E455DB">
      <w:pPr>
        <w:ind w:leftChars="300" w:left="600"/>
        <w:rPr>
          <w:rFonts w:eastAsia="SimSun"/>
        </w:rPr>
      </w:pPr>
      <w:r w:rsidRPr="00E455DB">
        <w:rPr>
          <w:rFonts w:eastAsia="SimSun"/>
        </w:rPr>
        <w:t>T</w:t>
      </w:r>
      <w:r w:rsidRPr="00E455DB">
        <w:rPr>
          <w:rFonts w:eastAsia="SimSun"/>
          <w:vertAlign w:val="subscript"/>
        </w:rPr>
        <w:t>CSI_reporting</w:t>
      </w:r>
      <w:r w:rsidRPr="00E455DB">
        <w:rPr>
          <w:rFonts w:eastAsia="SimSun"/>
        </w:rPr>
        <w:t xml:space="preserve"> is the delay </w:t>
      </w:r>
      <w:r w:rsidRPr="00E455DB">
        <w:rPr>
          <w:rFonts w:eastAsia="Malgun Gothic"/>
          <w:lang w:eastAsia="zh-CN"/>
        </w:rPr>
        <w:t xml:space="preserve">including </w:t>
      </w:r>
      <w:r w:rsidRPr="00E455DB">
        <w:rPr>
          <w:rFonts w:eastAsia="SimSun"/>
        </w:rPr>
        <w:t>uncertainty in acquiring the first available downlink CSI reference resource</w:t>
      </w:r>
      <w:r w:rsidRPr="00E455DB">
        <w:rPr>
          <w:rFonts w:eastAsia="Malgun Gothic"/>
          <w:lang w:eastAsia="zh-CN"/>
        </w:rPr>
        <w:t xml:space="preserve">, UE processing time for CSI reporting and </w:t>
      </w:r>
      <w:r w:rsidRPr="00E455DB">
        <w:rPr>
          <w:rFonts w:eastAsia="SimSun"/>
        </w:rPr>
        <w:t>uncertainty in acquiring the first available CSI reporting resources as specified in [2].</w:t>
      </w:r>
    </w:p>
    <w:p w:rsidR="00E455DB" w:rsidRPr="00E455DB" w:rsidRDefault="00E455DB" w:rsidP="00E455DB">
      <w:pPr>
        <w:rPr>
          <w:rFonts w:eastAsia="SimSun"/>
        </w:rPr>
      </w:pPr>
      <w:r w:rsidRPr="00E455DB">
        <w:rPr>
          <w:rFonts w:eastAsia="SimSun" w:cs="v4.2.0"/>
          <w:lang w:eastAsia="zh-CN"/>
        </w:rPr>
        <w:t>SC</w:t>
      </w:r>
      <w:r w:rsidRPr="00E455DB">
        <w:rPr>
          <w:rFonts w:eastAsia="SimSun" w:cs="v4.2.0"/>
        </w:rPr>
        <w:t>ell</w:t>
      </w:r>
      <w:r w:rsidRPr="00E455DB">
        <w:rPr>
          <w:rFonts w:eastAsia="SimSun" w:cs="v4.2.0"/>
          <w:lang w:eastAsia="zh-CN"/>
        </w:rPr>
        <w:t xml:space="preserve"> in FR1</w:t>
      </w:r>
      <w:r w:rsidRPr="00E455DB">
        <w:rPr>
          <w:rFonts w:eastAsia="SimSun" w:cs="v4.2.0"/>
        </w:rPr>
        <w:t xml:space="preserve"> is known if it </w:t>
      </w:r>
      <w:r w:rsidRPr="00E455DB">
        <w:rPr>
          <w:rFonts w:eastAsia="SimSun"/>
        </w:rPr>
        <w:t>has been meeting the following conditions:</w:t>
      </w:r>
    </w:p>
    <w:p w:rsidR="00E455DB" w:rsidRPr="00E455DB" w:rsidRDefault="00E455DB" w:rsidP="00E455DB">
      <w:pPr>
        <w:ind w:left="568" w:hanging="284"/>
        <w:rPr>
          <w:rFonts w:ascii="Tms Rmn" w:eastAsia="SimSun" w:hAnsi="Tms Rmn"/>
        </w:rPr>
      </w:pPr>
      <w:r w:rsidRPr="00E455DB">
        <w:rPr>
          <w:rFonts w:ascii="Tms Rmn" w:eastAsia="SimSun" w:hAnsi="Tms Rmn"/>
        </w:rPr>
        <w:t>-</w:t>
      </w:r>
      <w:r w:rsidRPr="00E455DB">
        <w:rPr>
          <w:rFonts w:ascii="Tms Rmn" w:eastAsia="SimSun" w:hAnsi="Tms Rmn"/>
        </w:rPr>
        <w:tab/>
        <w:t>During the period equal to max([5] measCycleSCell,  [5] DRX cycles) for FR1 before the reception of the SCell activation command:</w:t>
      </w:r>
    </w:p>
    <w:p w:rsidR="00E455DB" w:rsidRPr="00E455DB" w:rsidRDefault="00E455DB" w:rsidP="00E455DB">
      <w:pPr>
        <w:ind w:left="851" w:hanging="284"/>
        <w:rPr>
          <w:rFonts w:ascii="Tms Rmn" w:eastAsia="SimSun" w:hAnsi="Tms Rmn"/>
          <w:lang w:eastAsia="zh-CN"/>
        </w:rPr>
      </w:pPr>
      <w:r w:rsidRPr="00E455DB">
        <w:rPr>
          <w:rFonts w:ascii="Tms Rmn" w:eastAsia="SimSun" w:hAnsi="Tms Rmn"/>
        </w:rPr>
        <w:lastRenderedPageBreak/>
        <w:t>-</w:t>
      </w:r>
      <w:r w:rsidRPr="00E455DB">
        <w:rPr>
          <w:rFonts w:ascii="Tms Rmn" w:eastAsia="SimSun" w:hAnsi="Tms Rmn"/>
        </w:rPr>
        <w:tab/>
        <w:t>the UE has sent a valid measurement report for the SCell being activated and</w:t>
      </w:r>
    </w:p>
    <w:p w:rsidR="00E455DB" w:rsidRPr="00E455DB" w:rsidRDefault="00E455DB" w:rsidP="00E455DB">
      <w:pPr>
        <w:ind w:left="851" w:hanging="284"/>
        <w:rPr>
          <w:rFonts w:ascii="Tms Rmn" w:eastAsia="SimSun" w:hAnsi="Tms Rmn"/>
          <w:lang w:eastAsia="zh-CN"/>
        </w:rPr>
      </w:pPr>
      <w:r w:rsidRPr="00E455DB">
        <w:rPr>
          <w:rFonts w:ascii="Tms Rmn" w:eastAsia="SimSun" w:hAnsi="Tms Rmn"/>
        </w:rPr>
        <w:t>-</w:t>
      </w:r>
      <w:r w:rsidRPr="00E455DB">
        <w:rPr>
          <w:rFonts w:ascii="Tms Rmn" w:eastAsia="SimSun" w:hAnsi="Tms Rmn"/>
        </w:rPr>
        <w:tab/>
      </w:r>
      <w:r w:rsidRPr="00E455DB">
        <w:rPr>
          <w:rFonts w:ascii="Tms Rmn" w:eastAsia="SimSun" w:hAnsi="Tms Rmn"/>
          <w:lang w:eastAsia="zh-CN"/>
        </w:rPr>
        <w:t xml:space="preserve">the SSB measured </w:t>
      </w:r>
      <w:r w:rsidRPr="00E455DB">
        <w:rPr>
          <w:rFonts w:ascii="Tms Rmn" w:eastAsia="SimSun" w:hAnsi="Tms Rmn"/>
        </w:rPr>
        <w:t>remains detectable according to the cell identification conditions specified in section</w:t>
      </w:r>
      <w:r w:rsidRPr="00E455DB">
        <w:rPr>
          <w:rFonts w:ascii="Tms Rmn" w:eastAsia="SimSun" w:hAnsi="Tms Rmn"/>
          <w:lang w:eastAsia="zh-CN"/>
        </w:rPr>
        <w:t xml:space="preserve"> 9.2 and 9.3.</w:t>
      </w:r>
    </w:p>
    <w:p w:rsidR="00E455DB" w:rsidRPr="00E455DB" w:rsidRDefault="00E455DB" w:rsidP="00E455DB">
      <w:pPr>
        <w:ind w:left="568" w:hanging="284"/>
        <w:rPr>
          <w:rFonts w:ascii="Tms Rmn" w:eastAsia="SimSun" w:hAnsi="Tms Rmn"/>
        </w:rPr>
      </w:pPr>
      <w:r w:rsidRPr="00E455DB">
        <w:rPr>
          <w:rFonts w:ascii="Tms Rmn" w:eastAsia="SimSun" w:hAnsi="Tms Rmn"/>
        </w:rPr>
        <w:t>-</w:t>
      </w:r>
      <w:r w:rsidRPr="00E455DB">
        <w:rPr>
          <w:rFonts w:ascii="Tms Rmn" w:eastAsia="SimSun" w:hAnsi="Tms Rmn"/>
        </w:rPr>
        <w:tab/>
      </w:r>
      <w:r w:rsidRPr="00E455DB">
        <w:rPr>
          <w:rFonts w:ascii="Tms Rmn" w:eastAsia="SimSun" w:hAnsi="Tms Rmn"/>
          <w:lang w:eastAsia="zh-CN"/>
        </w:rPr>
        <w:t>the SSB measured during the period equal to max([5] measCycleSCell, [5] DRX cycles)</w:t>
      </w:r>
      <w:r w:rsidRPr="00E455DB" w:rsidDel="006257A4">
        <w:rPr>
          <w:rFonts w:ascii="Tms Rmn" w:eastAsia="SimSun" w:hAnsi="Tms Rmn"/>
          <w:lang w:eastAsia="zh-CN"/>
        </w:rPr>
        <w:t xml:space="preserve"> </w:t>
      </w:r>
      <w:r w:rsidRPr="00E455DB">
        <w:rPr>
          <w:rFonts w:ascii="Tms Rmn" w:eastAsia="SimSun" w:hAnsi="Tms Rmn"/>
        </w:rPr>
        <w:t>also remains detectable during the SCell activation delay according to the cell identification conditions specified in section</w:t>
      </w:r>
      <w:r w:rsidRPr="00E455DB">
        <w:rPr>
          <w:rFonts w:ascii="Tms Rmn" w:eastAsia="SimSun" w:hAnsi="Tms Rmn"/>
          <w:lang w:eastAsia="zh-CN"/>
        </w:rPr>
        <w:t xml:space="preserve"> 9.2 and 9.3</w:t>
      </w:r>
      <w:r w:rsidRPr="00E455DB">
        <w:rPr>
          <w:rFonts w:ascii="Tms Rmn" w:eastAsia="SimSun" w:hAnsi="Tms Rmn"/>
        </w:rPr>
        <w:t>.</w:t>
      </w:r>
    </w:p>
    <w:p w:rsidR="00E455DB" w:rsidRPr="00E455DB" w:rsidRDefault="00E455DB" w:rsidP="00E455DB">
      <w:pPr>
        <w:rPr>
          <w:rFonts w:eastAsia="SimSun"/>
          <w:lang w:eastAsia="zh-CN"/>
        </w:rPr>
      </w:pPr>
      <w:r w:rsidRPr="00E455DB">
        <w:rPr>
          <w:rFonts w:eastAsia="SimSun"/>
          <w:lang w:eastAsia="zh-CN"/>
        </w:rPr>
        <w:t>Otherwise SCell in FR1 is unknown.</w:t>
      </w:r>
    </w:p>
    <w:p w:rsidR="00E455DB" w:rsidRPr="00E455DB" w:rsidRDefault="00E455DB" w:rsidP="00E455DB">
      <w:pPr>
        <w:rPr>
          <w:rFonts w:eastAsia="SimSun"/>
          <w:lang w:eastAsia="zh-CN"/>
        </w:rPr>
      </w:pPr>
      <w:r w:rsidRPr="00E455DB">
        <w:t xml:space="preserve">If the UE has been provided with higher layer in TS 38.331 [2] signaling of </w:t>
      </w:r>
      <w:r w:rsidRPr="00E455DB">
        <w:rPr>
          <w:i/>
        </w:rPr>
        <w:t>smtc2</w:t>
      </w:r>
      <w:r w:rsidRPr="00E455DB">
        <w:rPr>
          <w:b/>
        </w:rPr>
        <w:t xml:space="preserve"> </w:t>
      </w:r>
      <w:r w:rsidRPr="00E455DB">
        <w:t xml:space="preserve">prior to the activation command, </w:t>
      </w:r>
      <w:r w:rsidRPr="00E455DB">
        <w:rPr>
          <w:rFonts w:eastAsia="SimSun"/>
        </w:rPr>
        <w:t>T</w:t>
      </w:r>
      <w:r w:rsidRPr="00E455DB">
        <w:rPr>
          <w:rFonts w:eastAsia="SimSun"/>
          <w:vertAlign w:val="subscript"/>
        </w:rPr>
        <w:t>SMTC_Scell</w:t>
      </w:r>
      <w:r w:rsidRPr="00E455DB">
        <w:t xml:space="preserve"> follows </w:t>
      </w:r>
      <w:r w:rsidRPr="00E455DB">
        <w:rPr>
          <w:i/>
        </w:rPr>
        <w:t>smtc1</w:t>
      </w:r>
      <w:r w:rsidRPr="00E455DB">
        <w:t xml:space="preserve"> or </w:t>
      </w:r>
      <w:r w:rsidRPr="00E455DB">
        <w:rPr>
          <w:i/>
        </w:rPr>
        <w:t>smtc2</w:t>
      </w:r>
      <w:r w:rsidRPr="00E455DB">
        <w:t xml:space="preserve"> according to the physical cell ID of the target cell being activated.</w:t>
      </w:r>
      <w:r w:rsidRPr="00E455DB">
        <w:rPr>
          <w:rFonts w:eastAsia="SimSun"/>
        </w:rPr>
        <w:t xml:space="preserve"> T</w:t>
      </w:r>
      <w:r w:rsidRPr="00E455DB">
        <w:rPr>
          <w:rFonts w:eastAsia="SimSun"/>
          <w:vertAlign w:val="subscript"/>
        </w:rPr>
        <w:t>SMTC_MAX</w:t>
      </w:r>
      <w:r w:rsidRPr="00E455DB">
        <w:t xml:space="preserve"> follows </w:t>
      </w:r>
      <w:r w:rsidRPr="00E455DB">
        <w:rPr>
          <w:i/>
        </w:rPr>
        <w:t>smtc1</w:t>
      </w:r>
      <w:r w:rsidRPr="00E455DB">
        <w:t xml:space="preserve"> or </w:t>
      </w:r>
      <w:r w:rsidRPr="00E455DB">
        <w:rPr>
          <w:i/>
        </w:rPr>
        <w:t>smtc2</w:t>
      </w:r>
      <w:r w:rsidRPr="00E455DB">
        <w:t xml:space="preserve"> according to the physical cell IDs of the target cells being activated and the active serving cells.</w:t>
      </w:r>
    </w:p>
    <w:p w:rsidR="00E455DB" w:rsidRPr="00E455DB" w:rsidRDefault="00E455DB" w:rsidP="00E455DB">
      <w:pPr>
        <w:rPr>
          <w:rFonts w:eastAsia="SimSun"/>
        </w:rPr>
      </w:pPr>
      <w:r w:rsidRPr="00E455DB">
        <w:rPr>
          <w:rFonts w:eastAsia="SimSun"/>
        </w:rPr>
        <w:t>In addition to CSI reporting defined above, UE shall also apply other actions related to the activation command specified in [2] for an SCell at the first opportunities for the corresponding actions once the SCell is activated.</w:t>
      </w:r>
    </w:p>
    <w:p w:rsidR="00E455DB" w:rsidRPr="00E455DB" w:rsidRDefault="00E455DB" w:rsidP="00E455DB">
      <w:pPr>
        <w:rPr>
          <w:rFonts w:eastAsia="SimSun"/>
          <w:lang w:eastAsia="zh-CN"/>
        </w:rPr>
      </w:pPr>
      <w:r w:rsidRPr="00E455DB">
        <w:rPr>
          <w:rFonts w:eastAsia="SimSun"/>
        </w:rPr>
        <w:t>The interruption</w:t>
      </w:r>
      <w:r w:rsidRPr="00E455DB">
        <w:rPr>
          <w:rFonts w:eastAsia="SimSun"/>
          <w:lang w:eastAsia="zh-CN"/>
        </w:rPr>
        <w:t xml:space="preserve"> on PSCell </w:t>
      </w:r>
      <w:r w:rsidRPr="00E455DB">
        <w:rPr>
          <w:rFonts w:eastAsia="SimSun"/>
        </w:rPr>
        <w:t>or any activated SCell in SCG</w:t>
      </w:r>
      <w:r w:rsidRPr="00E455DB">
        <w:rPr>
          <w:rFonts w:eastAsia="SimSun"/>
          <w:lang w:eastAsia="zh-CN"/>
        </w:rPr>
        <w:t xml:space="preserve">for EN-DC mode </w:t>
      </w:r>
      <w:r w:rsidRPr="00E455DB">
        <w:rPr>
          <w:rFonts w:eastAsia="SimSun"/>
        </w:rPr>
        <w:t xml:space="preserve">specified in </w:t>
      </w:r>
      <w:r w:rsidRPr="00E455DB">
        <w:rPr>
          <w:rFonts w:eastAsia="SimSun"/>
          <w:lang w:val="en-US" w:eastAsia="zh-CN"/>
        </w:rPr>
        <w:t>section 8.2</w:t>
      </w:r>
      <w:r w:rsidRPr="00E455DB">
        <w:rPr>
          <w:rFonts w:eastAsia="SimSun"/>
          <w:lang w:val="en-US"/>
        </w:rPr>
        <w:t xml:space="preserve"> shall not </w:t>
      </w:r>
      <w:r w:rsidRPr="00E455DB">
        <w:rPr>
          <w:rFonts w:eastAsia="SimSun"/>
        </w:rPr>
        <w:t>occur before slot n</w:t>
      </w:r>
      <w:r w:rsidRPr="00E455DB">
        <w:rPr>
          <w:rFonts w:eastAsia="SimSun"/>
          <w:lang w:eastAsia="zh-CN"/>
        </w:rPr>
        <w:t>+1+[</w:t>
      </w:r>
      <w:r w:rsidRPr="00E455DB">
        <w:rPr>
          <w:rFonts w:eastAsia="SimSun"/>
        </w:rPr>
        <w:t>T</w:t>
      </w:r>
      <w:r w:rsidRPr="00E455DB">
        <w:rPr>
          <w:rFonts w:eastAsia="SimSun"/>
          <w:vertAlign w:val="subscript"/>
        </w:rPr>
        <w:t>HARQ</w:t>
      </w:r>
      <w:r w:rsidRPr="00E455DB">
        <w:rPr>
          <w:rFonts w:eastAsia="SimSun"/>
          <w:lang w:eastAsia="zh-CN"/>
        </w:rPr>
        <w:t>]</w:t>
      </w:r>
      <w:r w:rsidRPr="00E455DB">
        <w:rPr>
          <w:rFonts w:eastAsia="SimSun"/>
        </w:rPr>
        <w:t xml:space="preserve"> </w:t>
      </w:r>
      <w:bookmarkStart w:id="4" w:name="OLE_LINK43"/>
      <w:r w:rsidRPr="00E455DB">
        <w:rPr>
          <w:rFonts w:eastAsia="SimSun"/>
        </w:rPr>
        <w:t>and not occur</w:t>
      </w:r>
      <w:bookmarkEnd w:id="4"/>
      <w:r w:rsidRPr="00E455DB">
        <w:rPr>
          <w:rFonts w:eastAsia="SimSun"/>
        </w:rPr>
        <w:t xml:space="preserve"> after slot n</w:t>
      </w:r>
      <w:r w:rsidRPr="00E455DB">
        <w:rPr>
          <w:rFonts w:eastAsia="SimSun"/>
          <w:lang w:eastAsia="zh-CN"/>
        </w:rPr>
        <w:t>+1</w:t>
      </w:r>
      <w:r w:rsidRPr="00E455DB">
        <w:rPr>
          <w:rFonts w:eastAsia="SimSun"/>
          <w:i/>
        </w:rPr>
        <w:t>+</w:t>
      </w:r>
      <w:r w:rsidRPr="00E455DB">
        <w:rPr>
          <w:rFonts w:eastAsia="SimSun"/>
        </w:rPr>
        <w:t>[T</w:t>
      </w:r>
      <w:r w:rsidRPr="00E455DB">
        <w:rPr>
          <w:rFonts w:eastAsia="SimSun"/>
          <w:vertAlign w:val="subscript"/>
        </w:rPr>
        <w:t>HARQ</w:t>
      </w:r>
      <w:r w:rsidRPr="00E455DB">
        <w:rPr>
          <w:rFonts w:eastAsia="SimSun"/>
          <w:lang w:eastAsia="zh-CN"/>
        </w:rPr>
        <w:t xml:space="preserve"> +3ms + T</w:t>
      </w:r>
      <w:r w:rsidRPr="00E455DB">
        <w:rPr>
          <w:rFonts w:eastAsia="SimSun"/>
          <w:vertAlign w:val="subscript"/>
          <w:lang w:eastAsia="zh-CN"/>
        </w:rPr>
        <w:t>SMTC_MAX</w:t>
      </w:r>
      <w:r w:rsidRPr="00E455DB">
        <w:rPr>
          <w:rFonts w:eastAsia="SimSun"/>
          <w:lang w:eastAsia="x-none"/>
        </w:rPr>
        <w:t xml:space="preserve"> + </w:t>
      </w:r>
      <w:r w:rsidRPr="00E455DB">
        <w:rPr>
          <w:rFonts w:eastAsia="SimSun"/>
        </w:rPr>
        <w:t>T</w:t>
      </w:r>
      <w:r w:rsidRPr="00E455DB">
        <w:rPr>
          <w:rFonts w:eastAsia="SimSun"/>
          <w:vertAlign w:val="subscript"/>
        </w:rPr>
        <w:t>SMTC_duration</w:t>
      </w:r>
      <w:r w:rsidRPr="00E455DB" w:rsidDel="00CD65D5">
        <w:rPr>
          <w:rFonts w:eastAsia="SimSun"/>
        </w:rPr>
        <w:t xml:space="preserve"> </w:t>
      </w:r>
      <w:r w:rsidRPr="00E455DB">
        <w:rPr>
          <w:rFonts w:eastAsia="SimSun"/>
        </w:rPr>
        <w:t>]</w:t>
      </w:r>
      <w:r w:rsidRPr="00E455DB">
        <w:rPr>
          <w:rFonts w:eastAsia="SimSun"/>
          <w:lang w:eastAsia="zh-CN"/>
        </w:rPr>
        <w:t>.</w:t>
      </w:r>
    </w:p>
    <w:p w:rsidR="00E455DB" w:rsidRPr="00E455DB" w:rsidRDefault="00E455DB" w:rsidP="00E455DB">
      <w:pPr>
        <w:rPr>
          <w:rFonts w:eastAsia="SimSun"/>
        </w:rPr>
      </w:pPr>
      <w:r w:rsidRPr="00E455DB">
        <w:rPr>
          <w:rFonts w:eastAsia="SimSun"/>
          <w:lang w:eastAsia="zh-CN"/>
        </w:rPr>
        <w:t xml:space="preserve">The interruption  on PCell or any activated SCell in MCG for NR standalone mode </w:t>
      </w:r>
      <w:r w:rsidRPr="00E455DB">
        <w:rPr>
          <w:rFonts w:eastAsia="SimSun"/>
        </w:rPr>
        <w:t xml:space="preserve">specified in </w:t>
      </w:r>
      <w:r w:rsidRPr="00E455DB">
        <w:rPr>
          <w:rFonts w:eastAsia="SimSun"/>
          <w:lang w:val="en-US" w:eastAsia="zh-CN"/>
        </w:rPr>
        <w:t>section 8.2</w:t>
      </w:r>
      <w:r w:rsidRPr="00E455DB">
        <w:rPr>
          <w:rFonts w:eastAsia="SimSun"/>
          <w:lang w:val="en-US"/>
        </w:rPr>
        <w:t xml:space="preserve"> shall not </w:t>
      </w:r>
      <w:r w:rsidRPr="00E455DB">
        <w:rPr>
          <w:rFonts w:eastAsia="SimSun"/>
        </w:rPr>
        <w:t>occur before slot n</w:t>
      </w:r>
      <w:r w:rsidRPr="00E455DB">
        <w:rPr>
          <w:rFonts w:eastAsia="SimSun"/>
          <w:lang w:eastAsia="zh-CN"/>
        </w:rPr>
        <w:t>+1+[</w:t>
      </w:r>
      <w:r w:rsidRPr="00E455DB">
        <w:rPr>
          <w:rFonts w:eastAsia="SimSun"/>
        </w:rPr>
        <w:t>T</w:t>
      </w:r>
      <w:r w:rsidRPr="00E455DB">
        <w:rPr>
          <w:rFonts w:eastAsia="SimSun"/>
          <w:vertAlign w:val="subscript"/>
        </w:rPr>
        <w:t>HARQ</w:t>
      </w:r>
      <w:r w:rsidRPr="00E455DB">
        <w:rPr>
          <w:rFonts w:eastAsia="SimSun"/>
          <w:lang w:eastAsia="zh-CN"/>
        </w:rPr>
        <w:t>]</w:t>
      </w:r>
      <w:r w:rsidRPr="00E455DB">
        <w:rPr>
          <w:rFonts w:eastAsia="SimSun"/>
        </w:rPr>
        <w:t xml:space="preserve"> and not occur after slot n+</w:t>
      </w:r>
      <w:r w:rsidRPr="00E455DB">
        <w:rPr>
          <w:rFonts w:eastAsia="SimSun"/>
          <w:lang w:eastAsia="zh-CN"/>
        </w:rPr>
        <w:t>1+</w:t>
      </w:r>
      <w:r w:rsidRPr="00E455DB">
        <w:rPr>
          <w:rFonts w:eastAsia="SimSun"/>
        </w:rPr>
        <w:t>[T</w:t>
      </w:r>
      <w:r w:rsidRPr="00E455DB">
        <w:rPr>
          <w:rFonts w:eastAsia="SimSun"/>
          <w:vertAlign w:val="subscript"/>
        </w:rPr>
        <w:t>HARQ</w:t>
      </w:r>
      <w:r w:rsidRPr="00E455DB">
        <w:rPr>
          <w:rFonts w:eastAsia="SimSun"/>
          <w:lang w:eastAsia="zh-CN"/>
        </w:rPr>
        <w:t xml:space="preserve"> +3ms</w:t>
      </w:r>
      <w:r w:rsidRPr="00E455DB" w:rsidDel="00CD65D5">
        <w:rPr>
          <w:rFonts w:eastAsia="SimSun"/>
        </w:rPr>
        <w:t xml:space="preserve"> </w:t>
      </w:r>
      <w:r w:rsidRPr="00E455DB">
        <w:rPr>
          <w:rFonts w:eastAsia="SimSun"/>
          <w:lang w:eastAsia="zh-CN"/>
        </w:rPr>
        <w:t>+ T</w:t>
      </w:r>
      <w:r w:rsidRPr="00E455DB">
        <w:rPr>
          <w:rFonts w:eastAsia="SimSun"/>
          <w:vertAlign w:val="subscript"/>
          <w:lang w:eastAsia="zh-CN"/>
        </w:rPr>
        <w:t>SMTC_MAX</w:t>
      </w:r>
      <w:r w:rsidRPr="00E455DB">
        <w:rPr>
          <w:rFonts w:eastAsia="SimSun"/>
          <w:lang w:eastAsia="x-none"/>
        </w:rPr>
        <w:t xml:space="preserve"> + </w:t>
      </w:r>
      <w:r w:rsidRPr="00E455DB">
        <w:rPr>
          <w:rFonts w:eastAsia="SimSun"/>
        </w:rPr>
        <w:t>T</w:t>
      </w:r>
      <w:r w:rsidRPr="00E455DB">
        <w:rPr>
          <w:rFonts w:eastAsia="SimSun"/>
          <w:vertAlign w:val="subscript"/>
        </w:rPr>
        <w:t>SMTC_duration</w:t>
      </w:r>
      <w:r w:rsidRPr="00E455DB">
        <w:rPr>
          <w:rFonts w:eastAsia="SimSun"/>
        </w:rPr>
        <w:t>]</w:t>
      </w:r>
      <w:r w:rsidRPr="00E455DB">
        <w:rPr>
          <w:rFonts w:eastAsia="SimSun"/>
          <w:lang w:eastAsia="zh-CN"/>
        </w:rPr>
        <w:t>.</w:t>
      </w:r>
    </w:p>
    <w:p w:rsidR="00176D55" w:rsidRDefault="00E455DB" w:rsidP="00E455DB">
      <w:pPr>
        <w:rPr>
          <w:ins w:id="5" w:author="Joakim Axmon" w:date="2019-02-07T10:26:00Z"/>
          <w:rFonts w:eastAsia="SimSun"/>
        </w:rPr>
      </w:pPr>
      <w:r w:rsidRPr="00E455DB">
        <w:rPr>
          <w:rFonts w:eastAsia="SimSun"/>
        </w:rPr>
        <w:t xml:space="preserve">Starting from the slot specified in section </w:t>
      </w:r>
      <w:r w:rsidRPr="00E455DB">
        <w:rPr>
          <w:rFonts w:eastAsia="SimSun"/>
          <w:lang w:eastAsia="zh-CN"/>
        </w:rPr>
        <w:t xml:space="preserve">4.3 </w:t>
      </w:r>
      <w:r w:rsidRPr="00E455DB">
        <w:rPr>
          <w:rFonts w:eastAsia="SimSun"/>
        </w:rPr>
        <w:t xml:space="preserve">of [3] </w:t>
      </w:r>
      <w:r w:rsidRPr="00E455DB">
        <w:rPr>
          <w:rFonts w:eastAsia="SimSun"/>
          <w:lang w:eastAsia="zh-CN"/>
        </w:rPr>
        <w:t xml:space="preserve">(timing for secondary Cell activation/deactivation) </w:t>
      </w:r>
      <w:r w:rsidRPr="00E455DB">
        <w:rPr>
          <w:rFonts w:eastAsia="SimSun"/>
        </w:rPr>
        <w:t>and until the UE has completed the SCell activation, the UE shall report</w:t>
      </w:r>
      <w:ins w:id="6" w:author="Joakim Axmon" w:date="2019-02-07T10:26:00Z">
        <w:r w:rsidR="00176D55">
          <w:rPr>
            <w:rFonts w:eastAsia="SimSun"/>
          </w:rPr>
          <w:t>:</w:t>
        </w:r>
      </w:ins>
      <w:r w:rsidRPr="00E455DB">
        <w:rPr>
          <w:rFonts w:eastAsia="SimSun"/>
        </w:rPr>
        <w:t xml:space="preserve"> </w:t>
      </w:r>
    </w:p>
    <w:p w:rsidR="00E455DB" w:rsidRDefault="00E455DB" w:rsidP="00176D55">
      <w:pPr>
        <w:pStyle w:val="ListParagraph"/>
        <w:numPr>
          <w:ilvl w:val="0"/>
          <w:numId w:val="1"/>
        </w:numPr>
        <w:rPr>
          <w:ins w:id="7" w:author="Joakim Axmon" w:date="2019-02-07T10:26:00Z"/>
          <w:rFonts w:eastAsia="SimSun"/>
        </w:rPr>
      </w:pPr>
      <w:r w:rsidRPr="00F1195C">
        <w:rPr>
          <w:rFonts w:eastAsia="SimSun"/>
        </w:rPr>
        <w:t>out of range</w:t>
      </w:r>
      <w:ins w:id="8" w:author="Joakim Axmon" w:date="2019-02-07T10:26:00Z">
        <w:r w:rsidR="00176D55">
          <w:rPr>
            <w:rFonts w:eastAsia="SimSun"/>
          </w:rPr>
          <w:t>,</w:t>
        </w:r>
      </w:ins>
      <w:r w:rsidRPr="00F1195C">
        <w:rPr>
          <w:rFonts w:eastAsia="SimSun"/>
        </w:rPr>
        <w:t xml:space="preserve"> if the UE has available uplink resources to report CQI for the SCell</w:t>
      </w:r>
      <w:ins w:id="9" w:author="Joakim Axmon" w:date="2019-02-07T10:26:00Z">
        <w:r w:rsidR="00176D55">
          <w:rPr>
            <w:rFonts w:eastAsia="SimSun"/>
          </w:rPr>
          <w:t>, and</w:t>
        </w:r>
      </w:ins>
      <w:del w:id="10" w:author="Joakim Axmon" w:date="2019-02-07T10:26:00Z">
        <w:r w:rsidRPr="00F1195C" w:rsidDel="00176D55">
          <w:rPr>
            <w:rFonts w:eastAsia="SimSun"/>
          </w:rPr>
          <w:delText>.</w:delText>
        </w:r>
      </w:del>
    </w:p>
    <w:p w:rsidR="00176D55" w:rsidRPr="00F1195C" w:rsidRDefault="00F1195C">
      <w:pPr>
        <w:pStyle w:val="ListParagraph"/>
        <w:numPr>
          <w:ilvl w:val="0"/>
          <w:numId w:val="1"/>
        </w:numPr>
        <w:rPr>
          <w:rFonts w:eastAsia="SimSun"/>
        </w:rPr>
        <w:pPrChange w:id="11" w:author="Joakim Axmon" w:date="2019-02-07T10:26:00Z">
          <w:pPr/>
        </w:pPrChange>
      </w:pPr>
      <w:ins w:id="12" w:author="Joakim Axmon" w:date="2019-02-07T10:40:00Z">
        <w:r>
          <w:rPr>
            <w:rFonts w:eastAsia="SimSun"/>
          </w:rPr>
          <w:t>lowest L1-RSRP range</w:t>
        </w:r>
      </w:ins>
      <w:ins w:id="13" w:author="Joakim Axmon" w:date="2019-02-07T10:27:00Z">
        <w:r w:rsidR="00176D55">
          <w:rPr>
            <w:rFonts w:eastAsia="SimSun"/>
          </w:rPr>
          <w:t>, if the UE has available uplink resources to report SSB-Index-RSRP</w:t>
        </w:r>
      </w:ins>
      <w:ins w:id="14" w:author="Joakim Axmon" w:date="2019-02-07T10:28:00Z">
        <w:r w:rsidR="00176D55">
          <w:rPr>
            <w:rFonts w:eastAsia="SimSun"/>
          </w:rPr>
          <w:t xml:space="preserve"> for the SCell.</w:t>
        </w:r>
      </w:ins>
    </w:p>
    <w:p w:rsidR="008A588A" w:rsidRPr="007E7D83" w:rsidRDefault="008A588A" w:rsidP="00F1195C">
      <w:pPr>
        <w:rPr>
          <w:rFonts w:ascii="Arial" w:hAnsi="Arial"/>
          <w:smallCaps/>
          <w:noProof/>
          <w:color w:val="4F81BD" w:themeColor="accent1"/>
          <w:sz w:val="28"/>
          <w:szCs w:val="28"/>
        </w:rPr>
      </w:pPr>
    </w:p>
    <w:p w:rsidR="008A588A" w:rsidRPr="007E7D83" w:rsidRDefault="008A588A" w:rsidP="008A588A">
      <w:pPr>
        <w:pBdr>
          <w:top w:val="single" w:sz="6" w:space="1" w:color="auto"/>
          <w:bottom w:val="single" w:sz="6" w:space="1" w:color="auto"/>
        </w:pBdr>
        <w:spacing w:after="0"/>
        <w:jc w:val="center"/>
        <w:rPr>
          <w:rFonts w:ascii="Arial" w:hAnsi="Arial"/>
          <w:smallCaps/>
          <w:noProof/>
          <w:color w:val="4F81BD" w:themeColor="accent1"/>
          <w:sz w:val="28"/>
          <w:szCs w:val="28"/>
        </w:rPr>
      </w:pPr>
      <w:r w:rsidRPr="007E7D83">
        <w:rPr>
          <w:rFonts w:ascii="Arial" w:hAnsi="Arial"/>
          <w:smallCaps/>
          <w:noProof/>
          <w:color w:val="4F81BD" w:themeColor="accent1"/>
          <w:sz w:val="28"/>
          <w:szCs w:val="28"/>
        </w:rPr>
        <w:t>End of First Modification</w:t>
      </w:r>
    </w:p>
    <w:p w:rsidR="008A588A" w:rsidRPr="007E7D83" w:rsidRDefault="008A588A" w:rsidP="008A588A">
      <w:pPr>
        <w:pBdr>
          <w:bottom w:val="single" w:sz="6" w:space="1" w:color="auto"/>
          <w:between w:val="single" w:sz="6" w:space="1" w:color="auto"/>
        </w:pBdr>
        <w:jc w:val="center"/>
        <w:rPr>
          <w:rFonts w:ascii="Arial" w:hAnsi="Arial"/>
          <w:smallCaps/>
          <w:noProof/>
          <w:color w:val="4F81BD" w:themeColor="accent1"/>
          <w:sz w:val="8"/>
          <w:szCs w:val="8"/>
        </w:rPr>
      </w:pPr>
    </w:p>
    <w:p w:rsidR="008A588A" w:rsidRPr="007E7D83" w:rsidRDefault="008A588A" w:rsidP="008A588A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smallCaps/>
          <w:noProof/>
          <w:color w:val="4F81BD" w:themeColor="accent1"/>
          <w:sz w:val="28"/>
          <w:szCs w:val="28"/>
        </w:rPr>
      </w:pPr>
      <w:r w:rsidRPr="007E7D83">
        <w:rPr>
          <w:rFonts w:ascii="Arial" w:hAnsi="Arial"/>
          <w:smallCaps/>
          <w:noProof/>
          <w:color w:val="4F81BD" w:themeColor="accent1"/>
          <w:sz w:val="28"/>
          <w:szCs w:val="28"/>
        </w:rPr>
        <w:t>Unchanged Sections Omitted</w:t>
      </w:r>
    </w:p>
    <w:p w:rsidR="008A588A" w:rsidRDefault="008A588A">
      <w:pPr>
        <w:rPr>
          <w:noProof/>
        </w:rPr>
      </w:pPr>
    </w:p>
    <w:p w:rsidR="008A588A" w:rsidRDefault="008A588A">
      <w:pPr>
        <w:rPr>
          <w:noProof/>
        </w:rPr>
      </w:pPr>
    </w:p>
    <w:sectPr w:rsidR="008A588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4F70" w:rsidRDefault="00954F70">
      <w:r>
        <w:separator/>
      </w:r>
    </w:p>
  </w:endnote>
  <w:endnote w:type="continuationSeparator" w:id="0">
    <w:p w:rsidR="00954F70" w:rsidRDefault="00954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4F70" w:rsidRDefault="00954F70">
      <w:r>
        <w:separator/>
      </w:r>
    </w:p>
  </w:footnote>
  <w:footnote w:type="continuationSeparator" w:id="0">
    <w:p w:rsidR="00954F70" w:rsidRDefault="00954F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92624E"/>
    <w:multiLevelType w:val="hybridMultilevel"/>
    <w:tmpl w:val="DB920200"/>
    <w:lvl w:ilvl="0" w:tplc="13E8F96A">
      <w:start w:val="201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akim Axmon">
    <w15:presenceInfo w15:providerId="AD" w15:userId="S-1-5-21-1538607324-3213881460-940295383-2555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76D5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03B1"/>
    <w:rsid w:val="00305409"/>
    <w:rsid w:val="003433CF"/>
    <w:rsid w:val="003609EF"/>
    <w:rsid w:val="0036231A"/>
    <w:rsid w:val="00374DD4"/>
    <w:rsid w:val="003B0421"/>
    <w:rsid w:val="003E1A36"/>
    <w:rsid w:val="00410371"/>
    <w:rsid w:val="004242F1"/>
    <w:rsid w:val="0046647B"/>
    <w:rsid w:val="004665FF"/>
    <w:rsid w:val="004A3228"/>
    <w:rsid w:val="004B75B7"/>
    <w:rsid w:val="0051580D"/>
    <w:rsid w:val="00530E48"/>
    <w:rsid w:val="005417A5"/>
    <w:rsid w:val="00547111"/>
    <w:rsid w:val="00592D74"/>
    <w:rsid w:val="005E18EB"/>
    <w:rsid w:val="005E2C44"/>
    <w:rsid w:val="005F7E4E"/>
    <w:rsid w:val="00606853"/>
    <w:rsid w:val="00606FD7"/>
    <w:rsid w:val="00621188"/>
    <w:rsid w:val="006257ED"/>
    <w:rsid w:val="00664A50"/>
    <w:rsid w:val="00685BE0"/>
    <w:rsid w:val="00695808"/>
    <w:rsid w:val="006B46FB"/>
    <w:rsid w:val="006E21FB"/>
    <w:rsid w:val="006E5FF6"/>
    <w:rsid w:val="007239CF"/>
    <w:rsid w:val="00792342"/>
    <w:rsid w:val="007977A8"/>
    <w:rsid w:val="00797FA1"/>
    <w:rsid w:val="007B512A"/>
    <w:rsid w:val="007C2097"/>
    <w:rsid w:val="007D6A07"/>
    <w:rsid w:val="007E7D83"/>
    <w:rsid w:val="007F7259"/>
    <w:rsid w:val="008040A8"/>
    <w:rsid w:val="00816442"/>
    <w:rsid w:val="008279FA"/>
    <w:rsid w:val="008626E7"/>
    <w:rsid w:val="00870EE7"/>
    <w:rsid w:val="00875CB0"/>
    <w:rsid w:val="00881B25"/>
    <w:rsid w:val="008A45A6"/>
    <w:rsid w:val="008A588A"/>
    <w:rsid w:val="008F686C"/>
    <w:rsid w:val="009148DE"/>
    <w:rsid w:val="00954F70"/>
    <w:rsid w:val="009570F4"/>
    <w:rsid w:val="0096318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2459"/>
    <w:rsid w:val="00BA3EC5"/>
    <w:rsid w:val="00BA51D9"/>
    <w:rsid w:val="00BB5DFC"/>
    <w:rsid w:val="00BD279D"/>
    <w:rsid w:val="00BD6BB8"/>
    <w:rsid w:val="00C66BA2"/>
    <w:rsid w:val="00C95985"/>
    <w:rsid w:val="00C96160"/>
    <w:rsid w:val="00CA1466"/>
    <w:rsid w:val="00CC5026"/>
    <w:rsid w:val="00CC68D0"/>
    <w:rsid w:val="00D03F9A"/>
    <w:rsid w:val="00D06D51"/>
    <w:rsid w:val="00D11650"/>
    <w:rsid w:val="00D1483E"/>
    <w:rsid w:val="00D24991"/>
    <w:rsid w:val="00D50255"/>
    <w:rsid w:val="00DE34CF"/>
    <w:rsid w:val="00E13F3D"/>
    <w:rsid w:val="00E34898"/>
    <w:rsid w:val="00E455DB"/>
    <w:rsid w:val="00EB09B7"/>
    <w:rsid w:val="00EE7D7C"/>
    <w:rsid w:val="00F1195C"/>
    <w:rsid w:val="00F25D98"/>
    <w:rsid w:val="00F300FB"/>
    <w:rsid w:val="00F3351A"/>
    <w:rsid w:val="00F82A8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15B0"/>
  <w15:docId w15:val="{DB33B864-AE46-43CB-8434-B975C9EA6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176D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480E22-694F-4A81-BB05-86387F247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</TotalTime>
  <Pages>3</Pages>
  <Words>1289</Words>
  <Characters>6834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Joakim Axmon</cp:lastModifiedBy>
  <cp:revision>15</cp:revision>
  <cp:lastPrinted>1899-12-31T23:00:00Z</cp:lastPrinted>
  <dcterms:created xsi:type="dcterms:W3CDTF">2019-02-07T08:55:00Z</dcterms:created>
  <dcterms:modified xsi:type="dcterms:W3CDTF">2019-02-15T15:32:00Z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